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59B0604B"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5111</w:t>
      </w:r>
    </w:p>
    <w:p w14:paraId="0E7D1CE2" w14:textId="2BF08036"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S6-25</w:t>
      </w:r>
      <w:r w:rsidR="00FC709E">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00B1B106"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12B6">
        <w:rPr>
          <w:rFonts w:ascii="Arial" w:hAnsi="Arial" w:cs="Arial"/>
          <w:b/>
          <w:bCs/>
          <w:lang w:val="en-US"/>
        </w:rPr>
        <w:t>Apple</w:t>
      </w:r>
      <w:r w:rsidR="00BB12B6" w:rsidRPr="00FC709E">
        <w:rPr>
          <w:rFonts w:ascii="Arial" w:hAnsi="Arial" w:cs="Arial"/>
          <w:b/>
          <w:bCs/>
          <w:lang w:val="en-US"/>
        </w:rPr>
        <w:t xml:space="preserve">, </w:t>
      </w:r>
      <w:r w:rsidRPr="00D82B46">
        <w:rPr>
          <w:rFonts w:ascii="Arial" w:hAnsi="Arial" w:cs="Arial"/>
          <w:b/>
          <w:bCs/>
          <w:lang w:val="en-US"/>
        </w:rPr>
        <w:t>Telefónica</w:t>
      </w:r>
      <w:r w:rsidR="00FC709E" w:rsidRPr="00FC709E">
        <w:rPr>
          <w:rFonts w:ascii="Arial" w:hAnsi="Arial" w:cs="Arial"/>
          <w:b/>
          <w:bCs/>
          <w:lang w:val="en-US"/>
        </w:rPr>
        <w:t>, Fogus, UMA</w:t>
      </w:r>
    </w:p>
    <w:p w14:paraId="1A910E9A" w14:textId="7F097DE2"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DD7E23" w:rsidRPr="00DD7E23">
        <w:rPr>
          <w:rFonts w:ascii="Arial" w:hAnsi="Arial" w:cs="Arial"/>
          <w:b/>
          <w:bCs/>
        </w:rPr>
        <w:t>Functional model for the CAPIF</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048983B5" w:rsidR="00857989" w:rsidRPr="00D82B46" w:rsidRDefault="00BB12B6" w:rsidP="00857989">
      <w:pPr>
        <w:rPr>
          <w:lang w:eastAsia="ko-KR"/>
        </w:rPr>
      </w:pPr>
      <w:r>
        <w:t>The f</w:t>
      </w:r>
      <w:r w:rsidRPr="00BB12B6">
        <w:t xml:space="preserve">unctional model </w:t>
      </w:r>
      <w:r>
        <w:t>figure is missing from clause 4.2</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09B3AAE3" w:rsidR="00857989" w:rsidRPr="008A5E86" w:rsidRDefault="00BB12B6" w:rsidP="00857989">
      <w:pPr>
        <w:rPr>
          <w:noProof/>
          <w:lang w:val="en-US"/>
        </w:rPr>
      </w:pPr>
      <w:r w:rsidRPr="00BB12B6">
        <w:t>Figure 4.2.1</w:t>
      </w:r>
      <w:r>
        <w:t xml:space="preserve"> missing</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30B48216" w14:textId="77777777" w:rsidR="00BB12B6" w:rsidRDefault="00BB12B6" w:rsidP="00BB12B6">
      <w:pPr>
        <w:pStyle w:val="Heading2"/>
      </w:pPr>
      <w:bookmarkStart w:id="3" w:name="scope"/>
      <w:bookmarkStart w:id="4" w:name="_Toc212029562"/>
      <w:bookmarkEnd w:id="3"/>
      <w:r>
        <w:t>4.2</w:t>
      </w:r>
      <w:r>
        <w:tab/>
        <w:t>Common API Framework (CAPIF)</w:t>
      </w:r>
      <w:bookmarkEnd w:id="4"/>
    </w:p>
    <w:p w14:paraId="17EF55CB" w14:textId="77777777" w:rsidR="00BB12B6" w:rsidRPr="007170A3" w:rsidRDefault="00BB12B6" w:rsidP="00BB12B6">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53BB1161" w14:textId="77777777" w:rsidR="00BB12B6" w:rsidRDefault="00BB12B6" w:rsidP="00BB12B6">
      <w:r>
        <w:t>CAPIF was first specified in 3GPP Release 15 and has since been adopted for exposing APIs from core network functions (e.g. NEF for network capabilities, MBMS, etc.) as well as from application-enablement layer services, in a secure and controlled manner.</w:t>
      </w:r>
    </w:p>
    <w:p w14:paraId="4A969EC3" w14:textId="77777777" w:rsidR="00BB12B6" w:rsidRDefault="00BB12B6" w:rsidP="00BB12B6">
      <w:r>
        <w:t>The CAPIF architecture is based on a service-oriented model with three main entity groups as illustrated in Figure 4.2.1, specifically a CAPIF Core Function (CCF), the API Invoker and one or more API Provider domains:</w:t>
      </w:r>
    </w:p>
    <w:p w14:paraId="0F558798" w14:textId="77777777" w:rsidR="00BB12B6" w:rsidRDefault="00BB12B6" w:rsidP="00BB12B6">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5F3F8325" w14:textId="77777777" w:rsidR="00BB12B6" w:rsidRDefault="00BB12B6" w:rsidP="00BB12B6">
      <w:pPr>
        <w:pStyle w:val="B1"/>
      </w:pPr>
      <w:r>
        <w:t>-</w:t>
      </w:r>
      <w:r>
        <w:tab/>
        <w:t>API Exposing Function (AEF): A function on the API provider domain side that hosts one or more service APIs and exposes them to external consumers (API Invokers). The AEF is the entry point through which an API invoker accesses the provider’s service API; it enforces the service’s access policies and handles the runtime service API calls (e.g. rate limiting). A 3GPP network function or application server can presented themselves as an AEF to offer their service APIs in a standardized way.</w:t>
      </w:r>
    </w:p>
    <w:p w14:paraId="229713BC" w14:textId="77777777" w:rsidR="00BB12B6" w:rsidRDefault="00BB12B6" w:rsidP="00BB12B6">
      <w:pPr>
        <w:pStyle w:val="B1"/>
      </w:pPr>
      <w:r>
        <w:t>-</w:t>
      </w:r>
      <w:r>
        <w:tab/>
        <w:t>API Publishing Function (APF): A provider-side function responsible for publishing the service API information and endpoints of the AEF to the CAPIF Core Function. When an API is made available, the APF registers the API’s meta-information (e.g. name, version, resource paths, supported operations) with the CCF, so that prospective invokers can discover it.</w:t>
      </w:r>
    </w:p>
    <w:p w14:paraId="18DCDF5A" w14:textId="77777777" w:rsidR="00BB12B6" w:rsidRDefault="00BB12B6" w:rsidP="00BB12B6">
      <w:pPr>
        <w:pStyle w:val="B1"/>
      </w:pPr>
      <w:r>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p>
    <w:p w14:paraId="6C71412E" w14:textId="77777777" w:rsidR="00BB12B6" w:rsidRDefault="00BB12B6" w:rsidP="00BB12B6">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7890C49F" w14:textId="211CADB1" w:rsidR="00DD7E23" w:rsidRPr="002B5242" w:rsidRDefault="00F25AC2" w:rsidP="00DD7E23">
      <w:pPr>
        <w:pStyle w:val="TH"/>
        <w:rPr>
          <w:noProof/>
          <w:lang w:val="en-US"/>
        </w:rPr>
      </w:pPr>
      <w:ins w:id="5" w:author="WF" w:date="2025-11-09T18:41:00Z" w16du:dateUtc="2025-11-09T18:41:00Z">
        <w:r>
          <w:rPr>
            <w:noProof/>
            <w:lang w:val="en-US"/>
          </w:rPr>
          <w:object w:dxaOrig="12036" w:dyaOrig="8713" w14:anchorId="64403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323.7pt;mso-width-percent:0;mso-height-percent:0;mso-width-percent:0;mso-height-percent:0" o:ole="">
              <v:imagedata r:id="rId14" o:title=""/>
            </v:shape>
            <o:OLEObject Type="Embed" ProgID="Visio.Drawing.11" ShapeID="_x0000_i1025" DrawAspect="Content" ObjectID="_1824220618" r:id="rId15"/>
          </w:object>
        </w:r>
      </w:ins>
    </w:p>
    <w:p w14:paraId="24C0900D" w14:textId="7E54698C" w:rsidR="00BB12B6" w:rsidRDefault="00BB12B6" w:rsidP="00BB12B6">
      <w:pPr>
        <w:pStyle w:val="TF"/>
      </w:pPr>
      <w:r>
        <w:t>Figure 4.2.1: Functional model for the CAPIF as defined in 3GPP TS 23.222 [2]</w:t>
      </w:r>
    </w:p>
    <w:p w14:paraId="0A631140" w14:textId="77777777" w:rsidR="00BB12B6" w:rsidRDefault="00BB12B6" w:rsidP="00BB12B6">
      <w:pPr>
        <w:rPr>
          <w:lang w:eastAsia="es-ES_tradnl"/>
        </w:rPr>
      </w:pPr>
      <w:r>
        <w:t>CAPIF operates through a set of well-defined procedures and interfaces. At a high level, the lifecycle of API exposure and consumption in CAPIF is as follows:</w:t>
      </w:r>
    </w:p>
    <w:p w14:paraId="15998584" w14:textId="77777777" w:rsidR="00BB12B6" w:rsidRDefault="00BB12B6" w:rsidP="00BB12B6">
      <w:pPr>
        <w:pStyle w:val="B1"/>
      </w:pPr>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roles) in its database. This establishes a trust relationship: the CCF recognizes the entity as an authorized API provider or consumer in the system.</w:t>
      </w:r>
    </w:p>
    <w:p w14:paraId="3DA3D472" w14:textId="77777777" w:rsidR="00BB12B6" w:rsidRDefault="00BB12B6" w:rsidP="00BB12B6">
      <w:pPr>
        <w:pStyle w:val="B1"/>
      </w:pPr>
      <w:r>
        <w:t>2.</w:t>
      </w:r>
      <w:r>
        <w:tab/>
        <w:t>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For instance, in an EDGEAPP scenario, after an Edge Configuration Server (ECS) registers, it would publish its available service APIs (like edge node registration API, configuration APIs) to CAPIF so that edge clients or other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p>
    <w:p w14:paraId="5119FBCB" w14:textId="77777777" w:rsidR="00BB12B6" w:rsidRDefault="00BB12B6" w:rsidP="00BB12B6">
      <w:pPr>
        <w:pStyle w:val="B1"/>
      </w:pPr>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p>
    <w:p w14:paraId="6CDD878A" w14:textId="77777777" w:rsidR="00BB12B6" w:rsidRDefault="00BB12B6" w:rsidP="00BB12B6">
      <w:pPr>
        <w:pStyle w:val="B1"/>
      </w:pPr>
      <w:r>
        <w:lastRenderedPageBreak/>
        <w:t>4.</w:t>
      </w:r>
      <w:r>
        <w:tab/>
        <w:t>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09A5AF73" w14:textId="77777777" w:rsidR="00BB12B6" w:rsidRDefault="00BB12B6" w:rsidP="00BB12B6">
      <w:pPr>
        <w:pStyle w:val="B1"/>
      </w:pPr>
      <w:r>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34487B10" w14:textId="77777777" w:rsidR="00BB12B6" w:rsidRDefault="00BB12B6" w:rsidP="00BB12B6">
      <w:r>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 w:name="references"/>
      <w:bookmarkStart w:id="7" w:name="_Toc205997589"/>
      <w:bookmarkEnd w:id="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7"/>
    </w:p>
    <w:p w14:paraId="717564D9" w14:textId="625CAA58" w:rsidR="00857989" w:rsidRDefault="00857989">
      <w:pPr>
        <w:spacing w:after="0"/>
        <w:jc w:val="left"/>
        <w:rPr>
          <w:lang w:eastAsia="ko-KR"/>
        </w:rPr>
      </w:pPr>
    </w:p>
    <w:sectPr w:rsidR="0085798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FB485" w14:textId="77777777" w:rsidR="00F25AC2" w:rsidRDefault="00F25AC2">
      <w:r>
        <w:separator/>
      </w:r>
    </w:p>
  </w:endnote>
  <w:endnote w:type="continuationSeparator" w:id="0">
    <w:p w14:paraId="58135426" w14:textId="77777777" w:rsidR="00F25AC2" w:rsidRDefault="00F25AC2">
      <w:r>
        <w:continuationSeparator/>
      </w:r>
    </w:p>
  </w:endnote>
  <w:endnote w:type="continuationNotice" w:id="1">
    <w:p w14:paraId="4CDCBA46" w14:textId="77777777" w:rsidR="00F25AC2" w:rsidRDefault="00F25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6C8B75" w14:textId="77777777" w:rsidR="00F25AC2" w:rsidRDefault="00F25AC2">
      <w:r>
        <w:separator/>
      </w:r>
    </w:p>
  </w:footnote>
  <w:footnote w:type="continuationSeparator" w:id="0">
    <w:p w14:paraId="301571DB" w14:textId="77777777" w:rsidR="00F25AC2" w:rsidRDefault="00F25AC2">
      <w:r>
        <w:continuationSeparator/>
      </w:r>
    </w:p>
  </w:footnote>
  <w:footnote w:type="continuationNotice" w:id="1">
    <w:p w14:paraId="23A05207" w14:textId="77777777" w:rsidR="00F25AC2" w:rsidRDefault="00F25A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11</TotalTime>
  <Pages>4</Pages>
  <Words>1440</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5</cp:revision>
  <cp:lastPrinted>2019-01-14T16:23:00Z</cp:lastPrinted>
  <dcterms:created xsi:type="dcterms:W3CDTF">2025-10-03T08:20:00Z</dcterms:created>
  <dcterms:modified xsi:type="dcterms:W3CDTF">2025-11-09T18:41:00Z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